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E7B24" w14:textId="2AF1C746" w:rsidR="00512CDC" w:rsidRDefault="00512CDC" w:rsidP="00512C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D3470E" w:rsidRPr="00D3470E">
        <w:rPr>
          <w:b/>
          <w:noProof/>
          <w:sz w:val="24"/>
        </w:rPr>
        <w:t>C4-22225</w:t>
      </w:r>
      <w:r w:rsidR="009162E4">
        <w:rPr>
          <w:b/>
          <w:noProof/>
          <w:sz w:val="24"/>
        </w:rPr>
        <w:t>3</w:t>
      </w:r>
      <w:bookmarkStart w:id="0" w:name="_GoBack"/>
      <w:bookmarkEnd w:id="0"/>
    </w:p>
    <w:p w14:paraId="3898B3CA" w14:textId="17400505" w:rsidR="00B66CAE" w:rsidRPr="00512CDC" w:rsidRDefault="00512CDC" w:rsidP="00B66C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6B828F3D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0B4D9B">
              <w:rPr>
                <w:b/>
                <w:noProof/>
                <w:sz w:val="28"/>
                <w:lang w:eastAsia="zh-CN"/>
              </w:rPr>
              <w:t>72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438D554C" w:rsidR="001E41F3" w:rsidRPr="00410371" w:rsidRDefault="00D3470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0136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39FEE7B8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B4D9B">
              <w:rPr>
                <w:b/>
                <w:noProof/>
                <w:sz w:val="28"/>
                <w:lang w:eastAsia="zh-CN"/>
              </w:rPr>
              <w:t>4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A83EC59" w:rsidR="001E41F3" w:rsidRDefault="00E672BB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B86E4D">
              <w:rPr>
                <w:noProof/>
                <w:lang w:eastAsia="zh-CN"/>
              </w:rPr>
              <w:t>the title of</w:t>
            </w:r>
            <w:r w:rsidR="00B86E4D" w:rsidRPr="008D5DB3">
              <w:t xml:space="preserve"> RelativeCartesianLocation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370AE6B1" w:rsidR="001E41F3" w:rsidRDefault="0083175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1757">
              <w:rPr>
                <w:color w:val="000000" w:themeColor="text1"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7DBBC30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5E0EBE"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E0EBE">
              <w:rPr>
                <w:noProof/>
                <w:lang w:eastAsia="zh-CN"/>
              </w:rPr>
              <w:t>2</w:t>
            </w:r>
            <w:r w:rsidR="00B66CAE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3D412142" w:rsidR="001E41F3" w:rsidRDefault="00E672B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5CA0B7D6" w:rsidR="00782620" w:rsidRPr="00B66CAE" w:rsidRDefault="00184E61" w:rsidP="00F67AF3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The ‘Type’ is missing in the title of </w:t>
            </w:r>
            <w:r>
              <w:t>6.1.6.2.</w:t>
            </w:r>
            <w:r>
              <w:rPr>
                <w:lang w:eastAsia="zh-CN"/>
              </w:rPr>
              <w:t>37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:rsidRPr="001F6FD4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4247893C" w:rsidR="001F6FD4" w:rsidRPr="00AF674E" w:rsidRDefault="00F67AF3" w:rsidP="00184E6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title of </w:t>
            </w:r>
            <w:r>
              <w:t>6.1.6.2.</w:t>
            </w:r>
            <w:r>
              <w:rPr>
                <w:lang w:eastAsia="zh-CN"/>
              </w:rPr>
              <w:t>37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0F715DB2" w:rsidR="001E41F3" w:rsidRDefault="00184E61" w:rsidP="007C1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pecification with format error.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4826BDD6" w:rsidR="001E41F3" w:rsidRPr="00AF674E" w:rsidRDefault="00D25A53" w:rsidP="00AC25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6.1.6.2.37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8592D8F" w:rsidR="001E41F3" w:rsidRDefault="00AC2539" w:rsidP="00736A9A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does not </w:t>
            </w:r>
            <w:r w:rsidRPr="00BB60DC">
              <w:rPr>
                <w:noProof/>
              </w:rPr>
              <w:t>introduce backward compatibile</w:t>
            </w:r>
            <w:r>
              <w:rPr>
                <w:noProof/>
              </w:rPr>
              <w:t xml:space="preserve"> to the</w:t>
            </w:r>
            <w:r w:rsidRPr="00BB60DC">
              <w:rPr>
                <w:noProof/>
              </w:rPr>
              <w:t xml:space="preserve"> OpenAPI</w:t>
            </w:r>
            <w:r>
              <w:rPr>
                <w:noProof/>
              </w:rPr>
              <w:t xml:space="preserve"> files.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7EDC2A8" w14:textId="73EBA197" w:rsidR="001B7919" w:rsidRDefault="001B7919" w:rsidP="001B7919">
      <w:pPr>
        <w:pStyle w:val="5"/>
      </w:pPr>
      <w:bookmarkStart w:id="8" w:name="_Toc74993790"/>
      <w:bookmarkStart w:id="9" w:name="_Toc82716378"/>
      <w:bookmarkStart w:id="10" w:name="_Toc88818665"/>
      <w:bookmarkStart w:id="11" w:name="_Toc90650587"/>
      <w:bookmarkStart w:id="12" w:name="_Toc98506257"/>
      <w:bookmarkStart w:id="13" w:name="_Toc19777613"/>
      <w:bookmarkStart w:id="14" w:name="_Toc27740910"/>
      <w:bookmarkStart w:id="15" w:name="_Toc36054289"/>
      <w:bookmarkStart w:id="16" w:name="_Toc44874165"/>
      <w:bookmarkStart w:id="17" w:name="_Toc51863143"/>
      <w:bookmarkStart w:id="18" w:name="_Toc57980572"/>
      <w:bookmarkStart w:id="19" w:name="_Toc82549951"/>
      <w:r>
        <w:t>6.1.6.2.</w:t>
      </w:r>
      <w:r>
        <w:rPr>
          <w:lang w:eastAsia="zh-CN"/>
        </w:rPr>
        <w:t>37</w:t>
      </w:r>
      <w:r>
        <w:tab/>
      </w:r>
      <w:ins w:id="20" w:author="Huawei" w:date="2022-03-23T10:27:00Z">
        <w:r w:rsidR="00B478FB" w:rsidRPr="008D72A7">
          <w:t xml:space="preserve">Type: </w:t>
        </w:r>
      </w:ins>
      <w:proofErr w:type="spellStart"/>
      <w:r w:rsidRPr="008D5DB3">
        <w:t>RelativeCartesianLocation</w:t>
      </w:r>
      <w:bookmarkEnd w:id="8"/>
      <w:bookmarkEnd w:id="9"/>
      <w:bookmarkEnd w:id="10"/>
      <w:bookmarkEnd w:id="11"/>
      <w:bookmarkEnd w:id="12"/>
      <w:proofErr w:type="spellEnd"/>
    </w:p>
    <w:p w14:paraId="675164EC" w14:textId="77777777" w:rsidR="001B7919" w:rsidRDefault="001B7919" w:rsidP="001B7919">
      <w:pPr>
        <w:pStyle w:val="TH"/>
      </w:pPr>
      <w:r>
        <w:rPr>
          <w:noProof/>
        </w:rPr>
        <w:t>Table </w:t>
      </w:r>
      <w:r>
        <w:t xml:space="preserve">6.1.6.2.37-1: </w:t>
      </w:r>
      <w:r>
        <w:rPr>
          <w:noProof/>
        </w:rPr>
        <w:t xml:space="preserve">Definition of type </w:t>
      </w:r>
      <w:proofErr w:type="spellStart"/>
      <w:r w:rsidRPr="008D5DB3">
        <w:t>RelativeCartesianLocation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1B7919" w14:paraId="3C633E4D" w14:textId="77777777" w:rsidTr="008F7DE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98CEC" w14:textId="77777777" w:rsidR="001B7919" w:rsidRDefault="001B7919" w:rsidP="008F7DEE">
            <w:pPr>
              <w:pStyle w:val="TAH"/>
            </w:pPr>
            <w:r>
              <w:t>Attribute name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015BE" w14:textId="77777777" w:rsidR="001B7919" w:rsidRDefault="001B7919" w:rsidP="008F7DEE">
            <w:pPr>
              <w:pStyle w:val="TAH"/>
            </w:pPr>
            <w:r>
              <w:t>Data type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0F1C52" w14:textId="77777777" w:rsidR="001B7919" w:rsidRPr="007277D4" w:rsidRDefault="001B7919" w:rsidP="008F7DEE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E7133" w14:textId="77777777" w:rsidR="001B7919" w:rsidRDefault="001B7919" w:rsidP="008F7DEE">
            <w:pPr>
              <w:pStyle w:val="TAH"/>
            </w:pPr>
            <w:r w:rsidRPr="00B32564">
              <w:t>Cardinality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96B3A" w14:textId="77777777" w:rsidR="001B7919" w:rsidRDefault="001B7919" w:rsidP="008F7DE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B7919" w:rsidRPr="00A61E64" w14:paraId="643FB7DF" w14:textId="77777777" w:rsidTr="008F7DE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EC95" w14:textId="77777777" w:rsidR="001B7919" w:rsidRDefault="001B7919" w:rsidP="008F7DEE">
            <w:pPr>
              <w:pStyle w:val="TAL"/>
              <w:rPr>
                <w:lang w:eastAsia="zh-CN"/>
              </w:rPr>
            </w:pPr>
            <w:r w:rsidRPr="00DD63D0">
              <w:t>x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FD74" w14:textId="77777777" w:rsidR="001B7919" w:rsidRDefault="001B7919" w:rsidP="008F7DEE">
            <w:pPr>
              <w:pStyle w:val="TAL"/>
            </w:pPr>
            <w:r w:rsidRPr="00DD63D0">
              <w:t>Float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FF24" w14:textId="77777777" w:rsidR="001B7919" w:rsidRDefault="001B7919" w:rsidP="008F7DEE">
            <w:pPr>
              <w:pStyle w:val="TAC"/>
            </w:pPr>
            <w:r w:rsidRPr="00DD63D0"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E42A" w14:textId="77777777" w:rsidR="001B7919" w:rsidRDefault="001B7919" w:rsidP="008F7DEE">
            <w:pPr>
              <w:pStyle w:val="TAL"/>
            </w:pPr>
            <w:r w:rsidRPr="00DD63D0"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192A" w14:textId="77777777" w:rsidR="001B7919" w:rsidRDefault="001B7919" w:rsidP="008F7DEE">
            <w:pPr>
              <w:pStyle w:val="TAL"/>
            </w:pPr>
            <w:r w:rsidRPr="00DD63D0">
              <w:t xml:space="preserve">Indicates the value </w:t>
            </w:r>
            <w:r>
              <w:t>(</w:t>
            </w:r>
            <w:r w:rsidRPr="00F11966">
              <w:t>in the unit of meters</w:t>
            </w:r>
            <w:r>
              <w:t xml:space="preserve">) </w:t>
            </w:r>
            <w:r w:rsidRPr="00DD63D0">
              <w:t>on x-axis of the relative location in the cartesian system.</w:t>
            </w:r>
          </w:p>
          <w:p w14:paraId="3BE84E67" w14:textId="77777777" w:rsidR="001B7919" w:rsidRDefault="001B7919" w:rsidP="008F7DEE">
            <w:pPr>
              <w:pStyle w:val="TAL"/>
            </w:pPr>
          </w:p>
          <w:p w14:paraId="5A149FB5" w14:textId="77777777" w:rsidR="001B7919" w:rsidRPr="00A61E64" w:rsidRDefault="001B7919" w:rsidP="008F7DEE">
            <w:pPr>
              <w:pStyle w:val="TAL"/>
              <w:rPr>
                <w:rFonts w:cs="Arial"/>
                <w:szCs w:val="18"/>
              </w:rPr>
            </w:pPr>
            <w:r w:rsidRPr="00450FB2">
              <w:rPr>
                <w:rFonts w:cs="Arial"/>
                <w:szCs w:val="18"/>
                <w:lang w:val="en-US" w:eastAsia="zh-CN"/>
              </w:rPr>
              <w:t>Positive value represents easting from reference point</w:t>
            </w:r>
            <w:r>
              <w:rPr>
                <w:rFonts w:cs="Arial"/>
                <w:szCs w:val="18"/>
                <w:lang w:val="en-US" w:eastAsia="zh-CN"/>
              </w:rPr>
              <w:t xml:space="preserve"> (origin)</w:t>
            </w:r>
            <w:r w:rsidRPr="00450FB2">
              <w:rPr>
                <w:rFonts w:cs="Arial"/>
                <w:szCs w:val="18"/>
                <w:lang w:val="en-US" w:eastAsia="zh-CN"/>
              </w:rPr>
              <w:t>.</w:t>
            </w:r>
          </w:p>
        </w:tc>
      </w:tr>
      <w:tr w:rsidR="001B7919" w14:paraId="4C089891" w14:textId="77777777" w:rsidTr="008F7DE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CD09" w14:textId="77777777" w:rsidR="001B7919" w:rsidRDefault="001B7919" w:rsidP="008F7DEE">
            <w:pPr>
              <w:pStyle w:val="TAL"/>
              <w:rPr>
                <w:lang w:eastAsia="zh-CN"/>
              </w:rPr>
            </w:pPr>
            <w:r>
              <w:t>y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C91C" w14:textId="77777777" w:rsidR="001B7919" w:rsidRDefault="001B7919" w:rsidP="008F7DEE">
            <w:pPr>
              <w:pStyle w:val="TAL"/>
            </w:pPr>
            <w:r>
              <w:t>Float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EDF1" w14:textId="77777777" w:rsidR="001B7919" w:rsidRDefault="001B7919" w:rsidP="008F7DEE">
            <w:pPr>
              <w:pStyle w:val="TAC"/>
            </w:pPr>
            <w: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2E4A" w14:textId="77777777" w:rsidR="001B7919" w:rsidRDefault="001B7919" w:rsidP="008F7DEE">
            <w:pPr>
              <w:pStyle w:val="TAL"/>
            </w:pPr>
            <w: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8A66" w14:textId="77777777" w:rsidR="001B7919" w:rsidRPr="00450FB2" w:rsidRDefault="001B7919" w:rsidP="008F7DE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0FB2">
              <w:rPr>
                <w:rFonts w:cs="Arial"/>
                <w:szCs w:val="18"/>
                <w:lang w:val="en-US" w:eastAsia="zh-CN"/>
              </w:rPr>
              <w:t xml:space="preserve">Indicates the value </w:t>
            </w:r>
            <w:r>
              <w:t>(</w:t>
            </w:r>
            <w:r w:rsidRPr="00F11966">
              <w:t>in the unit of meters</w:t>
            </w:r>
            <w:r>
              <w:t xml:space="preserve">) </w:t>
            </w:r>
            <w:r w:rsidRPr="00450FB2">
              <w:rPr>
                <w:rFonts w:cs="Arial"/>
                <w:szCs w:val="18"/>
                <w:lang w:val="en-US" w:eastAsia="zh-CN"/>
              </w:rPr>
              <w:t>on y-axis of the relative location in the cartesian system.</w:t>
            </w:r>
          </w:p>
          <w:p w14:paraId="16BD49C4" w14:textId="77777777" w:rsidR="001B7919" w:rsidRPr="00450FB2" w:rsidRDefault="001B7919" w:rsidP="008F7DE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76C3AE74" w14:textId="77777777" w:rsidR="001B7919" w:rsidRDefault="001B7919" w:rsidP="008F7DE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0FB2">
              <w:rPr>
                <w:rFonts w:cs="Arial"/>
                <w:szCs w:val="18"/>
                <w:lang w:val="en-US" w:eastAsia="zh-CN"/>
              </w:rPr>
              <w:t>Positive value represents northing from reference point</w:t>
            </w:r>
            <w:r>
              <w:rPr>
                <w:rFonts w:cs="Arial"/>
                <w:szCs w:val="18"/>
                <w:lang w:val="en-US" w:eastAsia="zh-CN"/>
              </w:rPr>
              <w:t xml:space="preserve"> (origin)</w:t>
            </w:r>
            <w:r w:rsidRPr="00450FB2">
              <w:rPr>
                <w:rFonts w:cs="Arial"/>
                <w:szCs w:val="18"/>
                <w:lang w:val="en-US" w:eastAsia="zh-CN"/>
              </w:rPr>
              <w:t>.</w:t>
            </w:r>
          </w:p>
        </w:tc>
      </w:tr>
      <w:tr w:rsidR="001B7919" w14:paraId="2E5F372C" w14:textId="77777777" w:rsidTr="008F7DE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D968" w14:textId="77777777" w:rsidR="001B7919" w:rsidRPr="00357A6F" w:rsidRDefault="001B7919" w:rsidP="008F7DEE">
            <w:pPr>
              <w:pStyle w:val="TAL"/>
            </w:pPr>
            <w:r>
              <w:t>z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1F62" w14:textId="77777777" w:rsidR="001B7919" w:rsidRPr="00357A6F" w:rsidRDefault="001B7919" w:rsidP="008F7DEE">
            <w:pPr>
              <w:pStyle w:val="TAL"/>
            </w:pPr>
            <w:r>
              <w:t>Float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B9B6" w14:textId="77777777" w:rsidR="001B7919" w:rsidRPr="00357A6F" w:rsidRDefault="001B7919" w:rsidP="008F7DEE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488E" w14:textId="77777777" w:rsidR="001B7919" w:rsidRPr="00357A6F" w:rsidRDefault="001B7919" w:rsidP="008F7DEE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5214" w14:textId="77777777" w:rsidR="001B7919" w:rsidRPr="00450FB2" w:rsidRDefault="001B7919" w:rsidP="008F7DE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0FB2">
              <w:rPr>
                <w:rFonts w:cs="Arial"/>
                <w:szCs w:val="18"/>
                <w:lang w:val="en-US" w:eastAsia="zh-CN"/>
              </w:rPr>
              <w:t xml:space="preserve">Indicates the value </w:t>
            </w:r>
            <w:r>
              <w:t>(</w:t>
            </w:r>
            <w:r w:rsidRPr="00F11966">
              <w:t>in the unit of meters</w:t>
            </w:r>
            <w:r>
              <w:t xml:space="preserve">) </w:t>
            </w:r>
            <w:r w:rsidRPr="00450FB2">
              <w:rPr>
                <w:rFonts w:cs="Arial"/>
                <w:szCs w:val="18"/>
                <w:lang w:val="en-US" w:eastAsia="zh-CN"/>
              </w:rPr>
              <w:t>on z-axis of the relative location in the cartesian system</w:t>
            </w:r>
            <w:r>
              <w:rPr>
                <w:rFonts w:cs="Arial"/>
                <w:szCs w:val="18"/>
                <w:lang w:val="en-US" w:eastAsia="zh-CN"/>
              </w:rPr>
              <w:t xml:space="preserve"> for a 3D-Point</w:t>
            </w:r>
            <w:r w:rsidRPr="00450FB2">
              <w:rPr>
                <w:rFonts w:cs="Arial"/>
                <w:szCs w:val="18"/>
                <w:lang w:val="en-US" w:eastAsia="zh-CN"/>
              </w:rPr>
              <w:t>.</w:t>
            </w:r>
          </w:p>
          <w:p w14:paraId="7B6CAD5E" w14:textId="77777777" w:rsidR="001B7919" w:rsidRPr="00450FB2" w:rsidRDefault="001B7919" w:rsidP="008F7DE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1343E2C4" w14:textId="77777777" w:rsidR="001B7919" w:rsidRPr="00357A6F" w:rsidRDefault="001B7919" w:rsidP="008F7DEE">
            <w:pPr>
              <w:pStyle w:val="TAL"/>
            </w:pPr>
            <w:r w:rsidRPr="00450FB2">
              <w:rPr>
                <w:rFonts w:cs="Arial"/>
                <w:szCs w:val="18"/>
                <w:lang w:val="en-US" w:eastAsia="zh-CN"/>
              </w:rPr>
              <w:t>Positive value represents height above reference point</w:t>
            </w:r>
            <w:r>
              <w:rPr>
                <w:rFonts w:cs="Arial"/>
                <w:szCs w:val="18"/>
                <w:lang w:val="en-US" w:eastAsia="zh-CN"/>
              </w:rPr>
              <w:t xml:space="preserve"> (origin)</w:t>
            </w:r>
            <w:r w:rsidRPr="00450FB2">
              <w:rPr>
                <w:rFonts w:cs="Arial"/>
                <w:szCs w:val="18"/>
                <w:lang w:val="en-US" w:eastAsia="zh-CN"/>
              </w:rPr>
              <w:t>.</w:t>
            </w:r>
          </w:p>
        </w:tc>
      </w:tr>
    </w:tbl>
    <w:p w14:paraId="1F1BEF6E" w14:textId="77777777" w:rsidR="005A5019" w:rsidRPr="001B7919" w:rsidRDefault="005A5019" w:rsidP="005A5019"/>
    <w:p w14:paraId="41045464" w14:textId="77777777" w:rsidR="00B66CAE" w:rsidRPr="005A5019" w:rsidRDefault="00B66CAE" w:rsidP="00B66CAE"/>
    <w:bookmarkEnd w:id="13"/>
    <w:bookmarkEnd w:id="14"/>
    <w:bookmarkEnd w:id="15"/>
    <w:bookmarkEnd w:id="16"/>
    <w:bookmarkEnd w:id="17"/>
    <w:bookmarkEnd w:id="18"/>
    <w:bookmarkEnd w:id="19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8BC36" w14:textId="77777777" w:rsidR="00306EDF" w:rsidRDefault="00306EDF">
      <w:r>
        <w:separator/>
      </w:r>
    </w:p>
  </w:endnote>
  <w:endnote w:type="continuationSeparator" w:id="0">
    <w:p w14:paraId="3566C495" w14:textId="77777777" w:rsidR="00306EDF" w:rsidRDefault="00306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B3EAA" w14:textId="77777777" w:rsidR="00306EDF" w:rsidRDefault="00306EDF">
      <w:r>
        <w:separator/>
      </w:r>
    </w:p>
  </w:footnote>
  <w:footnote w:type="continuationSeparator" w:id="0">
    <w:p w14:paraId="3357C1C7" w14:textId="77777777" w:rsidR="00306EDF" w:rsidRDefault="00306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B66CAE" w:rsidRDefault="00B66C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B66CAE" w:rsidRDefault="00B66CA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B66CAE" w:rsidRDefault="00B66C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B66CAE" w:rsidRDefault="00B66CA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ED25B46"/>
    <w:multiLevelType w:val="hybridMultilevel"/>
    <w:tmpl w:val="5CF6DCB0"/>
    <w:lvl w:ilvl="0" w:tplc="DB0621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0420864"/>
    <w:multiLevelType w:val="hybridMultilevel"/>
    <w:tmpl w:val="53C057D2"/>
    <w:lvl w:ilvl="0" w:tplc="14321A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603BCB"/>
    <w:multiLevelType w:val="hybridMultilevel"/>
    <w:tmpl w:val="52C01350"/>
    <w:lvl w:ilvl="0" w:tplc="7474F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4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27"/>
  </w:num>
  <w:num w:numId="5">
    <w:abstractNumId w:val="32"/>
  </w:num>
  <w:num w:numId="6">
    <w:abstractNumId w:val="10"/>
  </w:num>
  <w:num w:numId="7">
    <w:abstractNumId w:val="8"/>
  </w:num>
  <w:num w:numId="8">
    <w:abstractNumId w:val="11"/>
  </w:num>
  <w:num w:numId="9">
    <w:abstractNumId w:val="16"/>
  </w:num>
  <w:num w:numId="10">
    <w:abstractNumId w:val="6"/>
  </w:num>
  <w:num w:numId="11">
    <w:abstractNumId w:val="3"/>
  </w:num>
  <w:num w:numId="12">
    <w:abstractNumId w:val="18"/>
  </w:num>
  <w:num w:numId="13">
    <w:abstractNumId w:val="38"/>
  </w:num>
  <w:num w:numId="14">
    <w:abstractNumId w:val="23"/>
  </w:num>
  <w:num w:numId="15">
    <w:abstractNumId w:val="33"/>
  </w:num>
  <w:num w:numId="16">
    <w:abstractNumId w:val="0"/>
  </w:num>
  <w:num w:numId="17">
    <w:abstractNumId w:val="4"/>
  </w:num>
  <w:num w:numId="18">
    <w:abstractNumId w:val="12"/>
  </w:num>
  <w:num w:numId="19">
    <w:abstractNumId w:val="22"/>
  </w:num>
  <w:num w:numId="20">
    <w:abstractNumId w:val="9"/>
  </w:num>
  <w:num w:numId="21">
    <w:abstractNumId w:val="19"/>
  </w:num>
  <w:num w:numId="22">
    <w:abstractNumId w:val="1"/>
  </w:num>
  <w:num w:numId="23">
    <w:abstractNumId w:val="26"/>
  </w:num>
  <w:num w:numId="24">
    <w:abstractNumId w:val="7"/>
  </w:num>
  <w:num w:numId="25">
    <w:abstractNumId w:val="2"/>
  </w:num>
  <w:num w:numId="26">
    <w:abstractNumId w:val="37"/>
  </w:num>
  <w:num w:numId="27">
    <w:abstractNumId w:val="13"/>
  </w:num>
  <w:num w:numId="28">
    <w:abstractNumId w:val="36"/>
  </w:num>
  <w:num w:numId="29">
    <w:abstractNumId w:val="34"/>
  </w:num>
  <w:num w:numId="30">
    <w:abstractNumId w:val="24"/>
  </w:num>
  <w:num w:numId="31">
    <w:abstractNumId w:val="2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5"/>
  </w:num>
  <w:num w:numId="35">
    <w:abstractNumId w:val="30"/>
  </w:num>
  <w:num w:numId="36">
    <w:abstractNumId w:val="17"/>
  </w:num>
  <w:num w:numId="37">
    <w:abstractNumId w:val="29"/>
  </w:num>
  <w:num w:numId="38">
    <w:abstractNumId w:val="31"/>
  </w:num>
  <w:num w:numId="3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064A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198A"/>
    <w:rsid w:val="00093BAC"/>
    <w:rsid w:val="000A1A48"/>
    <w:rsid w:val="000A1F6F"/>
    <w:rsid w:val="000A56FA"/>
    <w:rsid w:val="000A6394"/>
    <w:rsid w:val="000A7E3E"/>
    <w:rsid w:val="000B05E2"/>
    <w:rsid w:val="000B05F9"/>
    <w:rsid w:val="000B4D9B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2062"/>
    <w:rsid w:val="0016763D"/>
    <w:rsid w:val="001717E9"/>
    <w:rsid w:val="00174B87"/>
    <w:rsid w:val="00175968"/>
    <w:rsid w:val="00184E61"/>
    <w:rsid w:val="0018612F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919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6FD4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301C99"/>
    <w:rsid w:val="00304430"/>
    <w:rsid w:val="00305409"/>
    <w:rsid w:val="00306EDF"/>
    <w:rsid w:val="003158B5"/>
    <w:rsid w:val="003207CD"/>
    <w:rsid w:val="003252A2"/>
    <w:rsid w:val="00325383"/>
    <w:rsid w:val="00325AB1"/>
    <w:rsid w:val="003423A1"/>
    <w:rsid w:val="00345A0E"/>
    <w:rsid w:val="00346378"/>
    <w:rsid w:val="003609EF"/>
    <w:rsid w:val="0036231A"/>
    <w:rsid w:val="0036373A"/>
    <w:rsid w:val="0036465A"/>
    <w:rsid w:val="00374DD4"/>
    <w:rsid w:val="00375FB0"/>
    <w:rsid w:val="00377ED1"/>
    <w:rsid w:val="003804B6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7790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1535F"/>
    <w:rsid w:val="00736A9A"/>
    <w:rsid w:val="00742A15"/>
    <w:rsid w:val="00745B5C"/>
    <w:rsid w:val="0075393C"/>
    <w:rsid w:val="007558CA"/>
    <w:rsid w:val="00774B8E"/>
    <w:rsid w:val="00775425"/>
    <w:rsid w:val="00782620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2598"/>
    <w:rsid w:val="008279FA"/>
    <w:rsid w:val="00831757"/>
    <w:rsid w:val="008358E3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B477F"/>
    <w:rsid w:val="008B73DE"/>
    <w:rsid w:val="008C0849"/>
    <w:rsid w:val="008C441B"/>
    <w:rsid w:val="008C6E7B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62E4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3D89"/>
    <w:rsid w:val="009672BE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2539"/>
    <w:rsid w:val="00AC5820"/>
    <w:rsid w:val="00AD1BE4"/>
    <w:rsid w:val="00AD1CD8"/>
    <w:rsid w:val="00AD7FE9"/>
    <w:rsid w:val="00AE4E14"/>
    <w:rsid w:val="00AE6208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478FB"/>
    <w:rsid w:val="00B60290"/>
    <w:rsid w:val="00B643EE"/>
    <w:rsid w:val="00B64A36"/>
    <w:rsid w:val="00B64CBD"/>
    <w:rsid w:val="00B6578D"/>
    <w:rsid w:val="00B66CAE"/>
    <w:rsid w:val="00B67B97"/>
    <w:rsid w:val="00B70016"/>
    <w:rsid w:val="00B738AC"/>
    <w:rsid w:val="00B8028E"/>
    <w:rsid w:val="00B81AAF"/>
    <w:rsid w:val="00B82224"/>
    <w:rsid w:val="00B86E4D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21C7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5A53"/>
    <w:rsid w:val="00D268F3"/>
    <w:rsid w:val="00D30845"/>
    <w:rsid w:val="00D3470E"/>
    <w:rsid w:val="00D34E3B"/>
    <w:rsid w:val="00D4146D"/>
    <w:rsid w:val="00D41E89"/>
    <w:rsid w:val="00D442BC"/>
    <w:rsid w:val="00D50255"/>
    <w:rsid w:val="00D511E3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2276"/>
    <w:rsid w:val="00E650CD"/>
    <w:rsid w:val="00E672BB"/>
    <w:rsid w:val="00E8079D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C94"/>
    <w:rsid w:val="00F6257C"/>
    <w:rsid w:val="00F67AF3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B06EB"/>
    <w:rsid w:val="00FB249C"/>
    <w:rsid w:val="00FB3BC9"/>
    <w:rsid w:val="00FB4598"/>
    <w:rsid w:val="00FB61AB"/>
    <w:rsid w:val="00FB6386"/>
    <w:rsid w:val="00FC38A9"/>
    <w:rsid w:val="00FC4A0B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10">
    <w:name w:val="标题 1 字符"/>
    <w:link w:val="1"/>
    <w:uiPriority w:val="9"/>
    <w:rsid w:val="0016763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16763D"/>
    <w:rPr>
      <w:rFonts w:ascii="Arial" w:hAnsi="Arial"/>
      <w:b/>
      <w:noProof/>
      <w:sz w:val="18"/>
      <w:lang w:val="en-GB" w:eastAsia="en-US"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b">
    <w:name w:val="列表 字符"/>
    <w:link w:val="aa"/>
    <w:rsid w:val="0016763D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16763D"/>
    <w:rPr>
      <w:rFonts w:ascii="Times New Roman" w:hAnsi="Times New Roman"/>
      <w:sz w:val="16"/>
      <w:lang w:val="en-GB" w:eastAsia="en-US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AB904-9BA7-48CE-933B-E823F9D47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996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Huawei-2</cp:lastModifiedBy>
  <cp:revision>25</cp:revision>
  <cp:lastPrinted>1900-12-31T16:00:00Z</cp:lastPrinted>
  <dcterms:created xsi:type="dcterms:W3CDTF">2021-11-03T08:10:00Z</dcterms:created>
  <dcterms:modified xsi:type="dcterms:W3CDTF">2022-03-29T14:16:00Z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